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4BA8" w14:textId="77777777" w:rsidR="00D9606A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S2-2407705</w:t>
      </w:r>
    </w:p>
    <w:p w14:paraId="340C560E" w14:textId="77777777" w:rsidR="00D9606A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>1</w:t>
      </w:r>
      <w:r>
        <w:rPr>
          <w:rFonts w:cs="Arial"/>
          <w:b/>
          <w:sz w:val="24"/>
          <w:lang w:val="en-US"/>
        </w:rPr>
        <w:t>9</w:t>
      </w:r>
      <w:r>
        <w:rPr>
          <w:rFonts w:cs="Arial"/>
          <w:b/>
          <w:sz w:val="24"/>
        </w:rPr>
        <w:t xml:space="preserve"> - </w:t>
      </w:r>
      <w:r>
        <w:rPr>
          <w:rFonts w:cs="Arial"/>
          <w:b/>
          <w:sz w:val="24"/>
          <w:lang w:val="en-US"/>
        </w:rPr>
        <w:t>23</w:t>
      </w:r>
      <w:r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  <w:lang w:val="en-US"/>
        </w:rPr>
        <w:t>August</w:t>
      </w:r>
      <w:r>
        <w:rPr>
          <w:rFonts w:cs="Arial"/>
          <w:b/>
          <w:sz w:val="24"/>
        </w:rPr>
        <w:t>,</w:t>
      </w:r>
      <w:proofErr w:type="gramEnd"/>
      <w:r>
        <w:rPr>
          <w:rFonts w:cs="Arial"/>
          <w:b/>
          <w:sz w:val="24"/>
        </w:rPr>
        <w:t xml:space="preserve"> 2024, </w:t>
      </w:r>
      <w:r>
        <w:rPr>
          <w:rFonts w:cs="Arial" w:hint="eastAsia"/>
          <w:b/>
          <w:sz w:val="24"/>
        </w:rPr>
        <w:t>Maastricht, Netherlands</w:t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06A" w14:paraId="4ADA443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E31D3" w14:textId="77777777" w:rsidR="00D960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9606A" w14:paraId="3CD81A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7E6A5" w14:textId="77777777" w:rsidR="00D960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606A" w14:paraId="5C8E6F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3B39D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06A" w14:paraId="7C21C8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50613E" w14:textId="77777777" w:rsidR="00D9606A" w:rsidRDefault="00D960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AF6EED" w14:textId="77777777" w:rsidR="00D9606A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 w14:paraId="4A3F470C" w14:textId="77777777" w:rsidR="00D960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95861A" w14:textId="77777777" w:rsidR="00D9606A" w:rsidRDefault="0000000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3790</w:t>
            </w:r>
          </w:p>
        </w:tc>
        <w:tc>
          <w:tcPr>
            <w:tcW w:w="709" w:type="dxa"/>
          </w:tcPr>
          <w:p w14:paraId="1B467F1F" w14:textId="77777777" w:rsidR="00D960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877C7C" w14:textId="77777777" w:rsidR="00D9606A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BF920A" w14:textId="77777777" w:rsidR="00D960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2602C" w14:textId="77777777" w:rsidR="00D9606A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bCs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07053" w14:textId="77777777" w:rsidR="00D9606A" w:rsidRDefault="00D9606A">
            <w:pPr>
              <w:pStyle w:val="CRCoverPage"/>
              <w:spacing w:after="0"/>
            </w:pPr>
          </w:p>
        </w:tc>
      </w:tr>
      <w:tr w:rsidR="00D9606A" w14:paraId="6B982F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CEC0B" w14:textId="77777777" w:rsidR="00D9606A" w:rsidRDefault="00D9606A">
            <w:pPr>
              <w:pStyle w:val="CRCoverPage"/>
              <w:spacing w:after="0"/>
            </w:pPr>
          </w:p>
        </w:tc>
      </w:tr>
      <w:tr w:rsidR="00D9606A" w14:paraId="28FD086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96824" w14:textId="77777777" w:rsidR="00D960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606A" w14:paraId="306FC033" w14:textId="77777777">
        <w:tc>
          <w:tcPr>
            <w:tcW w:w="9641" w:type="dxa"/>
            <w:gridSpan w:val="9"/>
          </w:tcPr>
          <w:p w14:paraId="0E38B476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A2D3A3F" w14:textId="77777777" w:rsidR="00D9606A" w:rsidRDefault="00D960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06A" w14:paraId="0FC5B177" w14:textId="77777777">
        <w:tc>
          <w:tcPr>
            <w:tcW w:w="2835" w:type="dxa"/>
          </w:tcPr>
          <w:p w14:paraId="442054EF" w14:textId="77777777" w:rsidR="00D960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672AB2" w14:textId="77777777" w:rsidR="00D9606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DDA849" w14:textId="77777777" w:rsidR="00D9606A" w:rsidRDefault="00D960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8DC625" w14:textId="77777777" w:rsidR="00D960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75A2C" w14:textId="77777777" w:rsidR="00D9606A" w:rsidRDefault="00D960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A4B36EF" w14:textId="77777777" w:rsidR="00D960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872680" w14:textId="77777777" w:rsidR="00D9606A" w:rsidRDefault="00D960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DCAE68" w14:textId="77777777" w:rsidR="00D9606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B7E36" w14:textId="77777777" w:rsidR="00D9606A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E35DF86" w14:textId="77777777" w:rsidR="00D9606A" w:rsidRDefault="00D960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06A" w14:paraId="45F328AA" w14:textId="77777777">
        <w:trPr>
          <w:trHeight w:val="110"/>
        </w:trPr>
        <w:tc>
          <w:tcPr>
            <w:tcW w:w="9640" w:type="dxa"/>
            <w:gridSpan w:val="11"/>
          </w:tcPr>
          <w:p w14:paraId="63CCE17B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06A" w14:paraId="707DF6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BDAB3" w14:textId="77777777" w:rsidR="00D960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1CFCE" w14:textId="77777777" w:rsidR="00D960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Support of Store and Forward Satellite operation for EPC on-board</w:t>
            </w:r>
          </w:p>
        </w:tc>
      </w:tr>
      <w:tr w:rsidR="00D9606A" w14:paraId="06F6C4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F4B3B" w14:textId="77777777" w:rsidR="00D9606A" w:rsidRDefault="00D960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5ED21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06A" w14:paraId="5C7868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DE826E" w14:textId="77777777" w:rsidR="00D960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E8B72" w14:textId="77777777" w:rsidR="00D960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D9606A" w14:paraId="2EE1AB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52EEFD" w14:textId="77777777" w:rsidR="00D960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7151D" w14:textId="77777777" w:rsidR="00D960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D9606A" w14:paraId="11DB51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36017" w14:textId="77777777" w:rsidR="00D9606A" w:rsidRDefault="00D960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A2933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06A" w14:paraId="67F63695" w14:textId="77777777">
        <w:trPr>
          <w:trHeight w:val="217"/>
        </w:trPr>
        <w:tc>
          <w:tcPr>
            <w:tcW w:w="1843" w:type="dxa"/>
            <w:tcBorders>
              <w:left w:val="single" w:sz="4" w:space="0" w:color="auto"/>
            </w:tcBorders>
          </w:tcPr>
          <w:p w14:paraId="25BF9E82" w14:textId="77777777" w:rsidR="00D960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0A077" w14:textId="77777777" w:rsidR="00D960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3B88DAC2" w14:textId="77777777" w:rsidR="00D9606A" w:rsidRDefault="00D960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D230A" w14:textId="77777777" w:rsidR="00D9606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75F2F4" w14:textId="77777777" w:rsidR="00D960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2024-0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-0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D9606A" w14:paraId="10AD5B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8D7F4" w14:textId="77777777" w:rsidR="00D9606A" w:rsidRDefault="00D960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1A612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6CF940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A2D7A1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70AFD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06A" w14:paraId="4F091A3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8A3AEA" w14:textId="77777777" w:rsidR="00D960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30A43" w14:textId="77777777" w:rsidR="00D9606A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AD6B5B" w14:textId="77777777" w:rsidR="00D9606A" w:rsidRDefault="00D960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C52AF" w14:textId="77777777" w:rsidR="00D960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CDF24" w14:textId="77777777" w:rsidR="00D960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D9606A" w14:paraId="6A5A0B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F2A96" w14:textId="77777777" w:rsidR="00D9606A" w:rsidRDefault="00D960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519356" w14:textId="77777777" w:rsidR="00D960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8E11BA" w14:textId="77777777" w:rsidR="00D9606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ACAFC" w14:textId="77777777" w:rsidR="00D960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9606A" w14:paraId="61DAC05E" w14:textId="77777777">
        <w:tc>
          <w:tcPr>
            <w:tcW w:w="1843" w:type="dxa"/>
          </w:tcPr>
          <w:p w14:paraId="1B6A9656" w14:textId="77777777" w:rsidR="00D9606A" w:rsidRDefault="00D960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161970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06A" w14:paraId="6E3EB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2B875" w14:textId="77777777" w:rsidR="00D960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B1FF9" w14:textId="65286954" w:rsidR="00D9606A" w:rsidRDefault="004B040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conclusion of KI#2, i</w:t>
            </w:r>
            <w:r w:rsidR="00000000">
              <w:rPr>
                <w:rFonts w:eastAsia="宋体" w:hint="eastAsia"/>
                <w:lang w:val="en-US" w:eastAsia="zh-CN"/>
              </w:rPr>
              <w:t xml:space="preserve">t is </w:t>
            </w:r>
            <w:r>
              <w:rPr>
                <w:rFonts w:eastAsia="宋体"/>
                <w:lang w:val="en-US" w:eastAsia="zh-CN"/>
              </w:rPr>
              <w:t>agreed to include</w:t>
            </w:r>
            <w:r w:rsidR="00000000">
              <w:rPr>
                <w:rFonts w:eastAsia="宋体" w:hint="eastAsia"/>
                <w:lang w:val="en-US" w:eastAsia="zh-CN"/>
              </w:rPr>
              <w:t xml:space="preserve"> Store and Forward operation with a full CN onboard </w:t>
            </w:r>
            <w:r>
              <w:rPr>
                <w:rFonts w:eastAsia="宋体"/>
                <w:lang w:val="en-US" w:eastAsia="zh-CN"/>
              </w:rPr>
              <w:t>for EPC.</w:t>
            </w:r>
          </w:p>
          <w:p w14:paraId="3C46412A" w14:textId="77777777" w:rsidR="00D9606A" w:rsidRDefault="00D9606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D9606A" w14:paraId="5B3D99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3D7F1" w14:textId="77777777" w:rsidR="00D9606A" w:rsidRDefault="00D960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036A8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06A" w14:paraId="29AD0D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5E457" w14:textId="77777777" w:rsidR="00D960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5C395" w14:textId="164C6400" w:rsidR="00D960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</w:t>
            </w:r>
            <w:r w:rsidR="0095645C">
              <w:rPr>
                <w:rFonts w:eastAsia="宋体"/>
                <w:lang w:val="en-US" w:eastAsia="zh-CN"/>
              </w:rPr>
              <w:t>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EPC on-board </w:t>
            </w:r>
            <w:r>
              <w:rPr>
                <w:rFonts w:eastAsia="宋体"/>
                <w:lang w:val="en-US" w:eastAsia="zh-CN"/>
              </w:rPr>
              <w:t xml:space="preserve">Store and Forward </w:t>
            </w:r>
            <w:r>
              <w:rPr>
                <w:rFonts w:eastAsia="宋体" w:hint="eastAsia"/>
                <w:lang w:val="en-US" w:eastAsia="zh-CN"/>
              </w:rPr>
              <w:t>operation.</w:t>
            </w:r>
          </w:p>
        </w:tc>
      </w:tr>
      <w:tr w:rsidR="00D9606A" w14:paraId="72563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C1AB" w14:textId="77777777" w:rsidR="00D9606A" w:rsidRDefault="00D960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BA1AD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06A" w14:paraId="750E35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69820" w14:textId="77777777" w:rsidR="00D960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6FF56" w14:textId="7948CA1E" w:rsidR="00D9606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Store and Forward Satellite operation</w:t>
            </w:r>
            <w:r w:rsidR="00464A0D">
              <w:rPr>
                <w:rFonts w:eastAsia="宋体"/>
                <w:lang w:val="en-US" w:eastAsia="zh-CN"/>
              </w:rPr>
              <w:t xml:space="preserve"> of whole EPC on-board</w:t>
            </w:r>
            <w:r>
              <w:rPr>
                <w:rFonts w:eastAsia="宋体" w:hint="eastAsia"/>
                <w:lang w:val="en-US" w:eastAsia="zh-CN"/>
              </w:rPr>
              <w:t xml:space="preserve"> is not supported.</w:t>
            </w:r>
          </w:p>
        </w:tc>
      </w:tr>
      <w:tr w:rsidR="00D9606A" w14:paraId="36885095" w14:textId="77777777">
        <w:tc>
          <w:tcPr>
            <w:tcW w:w="2694" w:type="dxa"/>
            <w:gridSpan w:val="2"/>
          </w:tcPr>
          <w:p w14:paraId="3D2820C2" w14:textId="77777777" w:rsidR="00D9606A" w:rsidRDefault="00D960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7D8C9D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06A" w14:paraId="666BD1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82D09" w14:textId="77777777" w:rsidR="00D960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481FE" w14:textId="11664905" w:rsidR="00D960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4.13.X.3</w:t>
            </w:r>
            <w:r>
              <w:rPr>
                <w:rFonts w:eastAsia="宋体" w:hint="eastAsia"/>
                <w:lang w:val="en-US" w:eastAsia="zh-CN"/>
              </w:rPr>
              <w:t>,</w:t>
            </w:r>
          </w:p>
        </w:tc>
      </w:tr>
      <w:tr w:rsidR="00D9606A" w14:paraId="434862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9639E" w14:textId="77777777" w:rsidR="00D9606A" w:rsidRDefault="00D960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F8CC7" w14:textId="77777777" w:rsidR="00D9606A" w:rsidRDefault="00D96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06A" w14:paraId="0301D0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0F28F" w14:textId="77777777" w:rsidR="00D9606A" w:rsidRDefault="00D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62220" w14:textId="77777777" w:rsidR="00D960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381F16" w14:textId="77777777" w:rsidR="00D960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0D5368" w14:textId="77777777" w:rsidR="00D9606A" w:rsidRDefault="00D960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456A09" w14:textId="77777777" w:rsidR="00D9606A" w:rsidRDefault="00D9606A">
            <w:pPr>
              <w:pStyle w:val="CRCoverPage"/>
              <w:spacing w:after="0"/>
              <w:ind w:left="99"/>
            </w:pPr>
          </w:p>
        </w:tc>
      </w:tr>
      <w:tr w:rsidR="00D9606A" w14:paraId="71B1BB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15D7" w14:textId="77777777" w:rsidR="00D960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6DBEE" w14:textId="77777777" w:rsidR="00D9606A" w:rsidRDefault="00D9606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02FEC" w14:textId="77777777" w:rsidR="00D9606A" w:rsidRDefault="00000000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8B5152" w14:textId="77777777" w:rsidR="00D960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B6F83" w14:textId="77777777" w:rsidR="00D9606A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9606A" w14:paraId="1207E0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249C" w14:textId="77777777" w:rsidR="00D960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55D33" w14:textId="77777777" w:rsidR="00D9606A" w:rsidRDefault="00D960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52FE9" w14:textId="77777777" w:rsidR="00D9606A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highlight w:val="green"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5BFB4D" w14:textId="77777777" w:rsidR="00D9606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83FA" w14:textId="77777777" w:rsidR="00D9606A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9606A" w14:paraId="213EA9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97BD6" w14:textId="77777777" w:rsidR="00D960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09184" w14:textId="77777777" w:rsidR="00D9606A" w:rsidRDefault="00D960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B4774" w14:textId="77777777" w:rsidR="00D9606A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highlight w:val="green"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0E017" w14:textId="77777777" w:rsidR="00D9606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1BFF9" w14:textId="77777777" w:rsidR="00D9606A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9606A" w14:paraId="1EF4EE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0DD6A" w14:textId="77777777" w:rsidR="00D9606A" w:rsidRDefault="00D960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B1DD9" w14:textId="77777777" w:rsidR="00D9606A" w:rsidRDefault="00D9606A">
            <w:pPr>
              <w:pStyle w:val="CRCoverPage"/>
              <w:spacing w:after="0"/>
            </w:pPr>
          </w:p>
        </w:tc>
      </w:tr>
      <w:tr w:rsidR="00D9606A" w14:paraId="055635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C76BE" w14:textId="77777777" w:rsidR="00D960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4246E" w14:textId="77777777" w:rsidR="00D9606A" w:rsidRDefault="00D9606A">
            <w:pPr>
              <w:pStyle w:val="CRCoverPage"/>
              <w:spacing w:after="0"/>
              <w:ind w:left="100"/>
            </w:pPr>
          </w:p>
        </w:tc>
      </w:tr>
      <w:tr w:rsidR="00D9606A" w14:paraId="458F932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4C698B" w14:textId="77777777" w:rsidR="00D9606A" w:rsidRDefault="00D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979ED41" w14:textId="77777777" w:rsidR="00D9606A" w:rsidRDefault="00D9606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606A" w14:paraId="49E3CE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3661" w14:textId="77777777" w:rsidR="00D960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C00B5" w14:textId="77777777" w:rsidR="00D9606A" w:rsidRDefault="00D9606A">
            <w:pPr>
              <w:pStyle w:val="CRCoverPage"/>
              <w:spacing w:after="0"/>
              <w:ind w:left="100"/>
            </w:pPr>
          </w:p>
        </w:tc>
      </w:tr>
    </w:tbl>
    <w:p w14:paraId="43791820" w14:textId="77777777" w:rsidR="00D9606A" w:rsidRDefault="00D9606A">
      <w:pPr>
        <w:pStyle w:val="CRCoverPage"/>
        <w:spacing w:after="0"/>
        <w:rPr>
          <w:sz w:val="8"/>
          <w:szCs w:val="8"/>
        </w:rPr>
      </w:pPr>
    </w:p>
    <w:p w14:paraId="179F4FFB" w14:textId="77777777" w:rsidR="00D9606A" w:rsidRDefault="00D9606A">
      <w:pPr>
        <w:sectPr w:rsidR="00D9606A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CC072E" w14:textId="77777777" w:rsidR="00D9606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F3C55FE" w14:textId="77777777" w:rsidR="00D9606A" w:rsidRDefault="00000000">
      <w:pPr>
        <w:pStyle w:val="4"/>
        <w:rPr>
          <w:ins w:id="1" w:author="cmcc-0806" w:date="2024-08-09T09:55:00Z"/>
          <w:lang w:val="en-US" w:eastAsia="zh-CN"/>
        </w:rPr>
      </w:pPr>
      <w:ins w:id="2" w:author="cmcc-0806" w:date="2024-08-09T09:55:00Z">
        <w:r>
          <w:rPr>
            <w:rFonts w:hint="eastAsia"/>
            <w:lang w:val="en-US" w:eastAsia="zh-CN"/>
          </w:rPr>
          <w:t>4.</w:t>
        </w:r>
        <w:proofErr w:type="gramStart"/>
        <w:r>
          <w:rPr>
            <w:rFonts w:hint="eastAsia"/>
            <w:lang w:val="en-US" w:eastAsia="zh-CN"/>
          </w:rPr>
          <w:t>13.X.</w:t>
        </w:r>
        <w:proofErr w:type="gramEnd"/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  <w:t>EPC on-board</w:t>
        </w:r>
      </w:ins>
    </w:p>
    <w:p w14:paraId="71530F6E" w14:textId="1C0C1105" w:rsidR="00D9606A" w:rsidRDefault="00000000">
      <w:pPr>
        <w:rPr>
          <w:ins w:id="3" w:author="cmcc-0806" w:date="2024-08-09T09:55:00Z"/>
          <w:highlight w:val="yellow"/>
        </w:rPr>
      </w:pPr>
      <w:ins w:id="4" w:author="cmcc-0806" w:date="2024-08-09T09:55:00Z">
        <w:r>
          <w:rPr>
            <w:rFonts w:hint="eastAsia"/>
          </w:rPr>
          <w:t xml:space="preserve">The </w:t>
        </w:r>
        <w:r>
          <w:rPr>
            <w:rFonts w:eastAsia="宋体" w:hint="eastAsia"/>
            <w:lang w:val="en-US" w:eastAsia="zh-CN"/>
          </w:rPr>
          <w:t>on-board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 xml:space="preserve">EPC </w:t>
        </w:r>
        <w:r>
          <w:rPr>
            <w:rFonts w:hint="eastAsia"/>
          </w:rPr>
          <w:t xml:space="preserve">including </w:t>
        </w:r>
        <w:proofErr w:type="spellStart"/>
        <w:r>
          <w:rPr>
            <w:rFonts w:hint="eastAsia"/>
          </w:rPr>
          <w:t>eNB</w:t>
        </w:r>
        <w:proofErr w:type="spellEnd"/>
        <w:r>
          <w:rPr>
            <w:rFonts w:hint="eastAsia"/>
          </w:rPr>
          <w:t>, MME, SGW, PGW, HSS etc</w:t>
        </w:r>
        <w:r>
          <w:rPr>
            <w:rFonts w:eastAsia="宋体" w:hint="eastAsia"/>
            <w:lang w:val="en-US" w:eastAsia="zh-CN"/>
          </w:rPr>
          <w:t xml:space="preserve"> for </w:t>
        </w:r>
        <w:r>
          <w:rPr>
            <w:rFonts w:hint="eastAsia"/>
          </w:rPr>
          <w:t xml:space="preserve">each satellite. Proxies are deployed on the satellite and the ground for </w:t>
        </w:r>
        <w:r>
          <w:rPr>
            <w:rFonts w:eastAsia="宋体" w:hint="eastAsia"/>
            <w:lang w:val="en-US" w:eastAsia="zh-CN"/>
          </w:rPr>
          <w:t>p</w:t>
        </w:r>
        <w:proofErr w:type="spellStart"/>
        <w:r>
          <w:rPr>
            <w:rFonts w:hint="eastAsia"/>
          </w:rPr>
          <w:t>rotocol</w:t>
        </w:r>
        <w:proofErr w:type="spellEnd"/>
        <w:r>
          <w:rPr>
            <w:rFonts w:hint="eastAsia"/>
          </w:rPr>
          <w:t xml:space="preserve"> </w:t>
        </w:r>
        <w:r>
          <w:rPr>
            <w:rFonts w:eastAsia="宋体" w:hint="eastAsia"/>
            <w:lang w:val="en-US" w:eastAsia="zh-CN"/>
          </w:rPr>
          <w:t>c</w:t>
        </w:r>
        <w:proofErr w:type="spellStart"/>
        <w:r>
          <w:rPr>
            <w:rFonts w:hint="eastAsia"/>
          </w:rPr>
          <w:t>onversion</w:t>
        </w:r>
        <w:proofErr w:type="spellEnd"/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hint="eastAsia"/>
          </w:rPr>
          <w:t>traffic</w:t>
        </w:r>
        <w:r>
          <w:rPr>
            <w:rFonts w:eastAsia="宋体" w:hint="eastAsia"/>
            <w:lang w:val="en-US" w:eastAsia="zh-CN"/>
          </w:rPr>
          <w:t xml:space="preserve"> transmission</w:t>
        </w:r>
        <w:r>
          <w:rPr>
            <w:rFonts w:hint="eastAsia"/>
          </w:rPr>
          <w:t>, including support of MT traffic, MO traffic, SMS, etc.</w:t>
        </w:r>
      </w:ins>
    </w:p>
    <w:p w14:paraId="1A83D504" w14:textId="6F8474D1" w:rsidR="00D9606A" w:rsidRDefault="00000000">
      <w:pPr>
        <w:rPr>
          <w:ins w:id="5" w:author="cmcc-0806" w:date="2024-08-09T09:55:00Z"/>
        </w:rPr>
      </w:pPr>
      <w:ins w:id="6" w:author="cmcc-0806" w:date="2024-08-09T09:55:00Z">
        <w:r>
          <w:t xml:space="preserve">When </w:t>
        </w:r>
        <w:r>
          <w:rPr>
            <w:rFonts w:hint="eastAsia"/>
            <w:lang w:val="en-US" w:eastAsia="zh-CN"/>
          </w:rPr>
          <w:t>EPC</w:t>
        </w:r>
        <w:r>
          <w:t xml:space="preserve"> onboard the satellite</w:t>
        </w:r>
        <w:r>
          <w:rPr>
            <w:rFonts w:eastAsia="宋体" w:hint="eastAsia"/>
            <w:lang w:val="en-US" w:eastAsia="zh-CN"/>
          </w:rPr>
          <w:t xml:space="preserve">, </w:t>
        </w:r>
        <w:r>
          <w:t xml:space="preserve">an SSF indication is broadcast in SIB1 along with a PLMN ID </w:t>
        </w:r>
        <w:r>
          <w:rPr>
            <w:rFonts w:eastAsia="宋体" w:hint="eastAsia"/>
            <w:lang w:val="en-US" w:eastAsia="zh-CN"/>
          </w:rPr>
          <w:t>to indicating the SSF capability</w:t>
        </w:r>
        <w:r>
          <w:t xml:space="preserve">. </w:t>
        </w:r>
        <w:r>
          <w:rPr>
            <w:rFonts w:eastAsia="宋体" w:hint="eastAsia"/>
            <w:lang w:val="en-US" w:eastAsia="zh-CN"/>
          </w:rPr>
          <w:t xml:space="preserve">A </w:t>
        </w:r>
        <w:r>
          <w:t xml:space="preserve">UE </w:t>
        </w:r>
        <w:r>
          <w:rPr>
            <w:rFonts w:eastAsia="宋体" w:hint="eastAsia"/>
            <w:lang w:val="en-US" w:eastAsia="zh-CN"/>
          </w:rPr>
          <w:t>initiates</w:t>
        </w:r>
        <w:r>
          <w:t xml:space="preserve"> the attach procedure</w:t>
        </w:r>
        <w:r>
          <w:rPr>
            <w:rFonts w:eastAsia="宋体" w:hint="eastAsia"/>
            <w:lang w:val="en-US" w:eastAsia="zh-CN"/>
          </w:rPr>
          <w:t xml:space="preserve"> to </w:t>
        </w:r>
      </w:ins>
      <w:ins w:id="7" w:author="CMCC-3" w:date="2024-08-09T20:55:00Z">
        <w:r w:rsidR="00552B8C">
          <w:t xml:space="preserve">the </w:t>
        </w:r>
      </w:ins>
      <w:ins w:id="8" w:author="cmcc-0806" w:date="2024-08-09T09:55:00Z">
        <w:r>
          <w:rPr>
            <w:rFonts w:eastAsia="宋体" w:hint="eastAsia"/>
            <w:lang w:val="en-US" w:eastAsia="zh-CN"/>
          </w:rPr>
          <w:t>E-</w:t>
        </w:r>
        <w:r>
          <w:t>UTRAN</w:t>
        </w:r>
        <w:r>
          <w:rPr>
            <w:rFonts w:eastAsia="宋体" w:hint="eastAsia"/>
            <w:lang w:val="en-US" w:eastAsia="zh-CN"/>
          </w:rPr>
          <w:t xml:space="preserve"> in SSF mode by</w:t>
        </w:r>
        <w:r>
          <w:t xml:space="preserve"> </w:t>
        </w:r>
        <w:proofErr w:type="spellStart"/>
        <w:r>
          <w:t>indicat</w:t>
        </w:r>
        <w:r>
          <w:rPr>
            <w:rFonts w:eastAsia="宋体" w:hint="eastAsia"/>
            <w:lang w:val="en-US" w:eastAsia="zh-CN"/>
          </w:rPr>
          <w:t>ing</w:t>
        </w:r>
        <w:proofErr w:type="spellEnd"/>
        <w:r>
          <w:t xml:space="preserve"> its capability to support the </w:t>
        </w:r>
        <w:r>
          <w:rPr>
            <w:rFonts w:eastAsia="宋体" w:hint="eastAsia"/>
            <w:lang w:eastAsia="zh-CN"/>
          </w:rPr>
          <w:t>SSF</w:t>
        </w:r>
        <w:r>
          <w:t xml:space="preserve"> operation in the Attach Request message</w:t>
        </w:r>
        <w:r>
          <w:rPr>
            <w:rFonts w:eastAsia="宋体" w:hint="eastAsia"/>
            <w:lang w:val="en-US" w:eastAsia="zh-CN"/>
          </w:rPr>
          <w:t xml:space="preserve">. </w:t>
        </w:r>
        <w:r>
          <w:t xml:space="preserve">UEs that do not support SSF mode </w:t>
        </w:r>
      </w:ins>
      <w:ins w:id="9" w:author="CMCC-3" w:date="2024-08-09T20:55:00Z">
        <w:r w:rsidR="00552B8C">
          <w:t>should</w:t>
        </w:r>
      </w:ins>
      <w:ins w:id="10" w:author="cmcc-0806" w:date="2024-08-09T09:55:00Z">
        <w:r>
          <w:t xml:space="preserve"> not access </w:t>
        </w:r>
      </w:ins>
      <w:ins w:id="11" w:author="CMCC-3" w:date="2024-08-09T20:55:00Z">
        <w:r w:rsidR="00552B8C">
          <w:t xml:space="preserve">to </w:t>
        </w:r>
      </w:ins>
      <w:ins w:id="12" w:author="cmcc-0806" w:date="2024-08-09T09:55:00Z">
        <w:r>
          <w:t xml:space="preserve">the satellite or rejected. </w:t>
        </w:r>
      </w:ins>
    </w:p>
    <w:p w14:paraId="4E8FBD37" w14:textId="4342C5B2" w:rsidR="00D9606A" w:rsidRDefault="00000000">
      <w:pPr>
        <w:rPr>
          <w:ins w:id="13" w:author="cmcc-0806" w:date="2024-08-09T09:55:00Z"/>
        </w:rPr>
      </w:pPr>
      <w:ins w:id="14" w:author="cmcc-0806" w:date="2024-08-09T09:55:00Z">
        <w:r>
          <w:rPr>
            <w:rFonts w:eastAsia="宋体" w:hint="eastAsia"/>
            <w:lang w:val="en-US" w:eastAsia="zh-CN"/>
          </w:rPr>
          <w:t>The</w:t>
        </w:r>
        <w:r>
          <w:t xml:space="preserve"> attach request</w:t>
        </w:r>
        <w:r>
          <w:rPr>
            <w:rFonts w:eastAsia="宋体" w:hint="eastAsia"/>
            <w:lang w:val="en-US" w:eastAsia="zh-CN"/>
          </w:rPr>
          <w:t xml:space="preserve"> may be</w:t>
        </w:r>
        <w:r>
          <w:t xml:space="preserve"> rejected due to the lack of UE subscription and credential</w:t>
        </w:r>
        <w:r>
          <w:rPr>
            <w:rFonts w:eastAsia="宋体" w:hint="eastAsia"/>
            <w:lang w:val="en-US" w:eastAsia="zh-CN"/>
          </w:rPr>
          <w:t xml:space="preserve"> in onboard HSS</w:t>
        </w:r>
        <w:r>
          <w:t>.</w:t>
        </w:r>
        <w:r>
          <w:rPr>
            <w:rFonts w:eastAsia="宋体" w:hint="eastAsia"/>
            <w:lang w:val="en-US" w:eastAsia="zh-CN"/>
          </w:rPr>
          <w:t xml:space="preserve"> A timer may be provided in the rejection response.</w:t>
        </w:r>
        <w:r>
          <w:t xml:space="preserve"> </w:t>
        </w:r>
        <w:r>
          <w:rPr>
            <w:rFonts w:eastAsia="宋体" w:hint="eastAsia"/>
            <w:lang w:val="en-US" w:eastAsia="zh-CN"/>
          </w:rPr>
          <w:t>The timer indicat</w:t>
        </w:r>
      </w:ins>
      <w:ins w:id="15" w:author="CMCC-3" w:date="2024-08-09T21:06:00Z">
        <w:r w:rsidR="007E548A">
          <w:rPr>
            <w:rFonts w:eastAsia="宋体"/>
            <w:lang w:val="en-US" w:eastAsia="zh-CN"/>
          </w:rPr>
          <w:t>es</w:t>
        </w:r>
      </w:ins>
      <w:ins w:id="16" w:author="cmcc-0806" w:date="2024-08-09T09:55:00Z">
        <w:r>
          <w:rPr>
            <w:rFonts w:hint="eastAsia"/>
          </w:rPr>
          <w:t xml:space="preserve"> the time the UE should wait before re</w:t>
        </w:r>
      </w:ins>
      <w:ins w:id="17" w:author="CMCC-3" w:date="2024-08-09T20:56:00Z">
        <w:r w:rsidR="00552B8C">
          <w:t>-</w:t>
        </w:r>
      </w:ins>
      <w:ins w:id="18" w:author="cmcc-0806" w:date="2024-08-09T09:55:00Z">
        <w:r>
          <w:rPr>
            <w:rFonts w:hint="eastAsia"/>
          </w:rPr>
          <w:t>attempting.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Besides, the </w:t>
        </w:r>
        <w:r>
          <w:rPr>
            <w:rFonts w:eastAsia="宋体" w:hint="eastAsia"/>
            <w:lang w:val="en-US" w:eastAsia="zh-CN"/>
          </w:rPr>
          <w:t>onboard HSS</w:t>
        </w:r>
        <w:r>
          <w:t xml:space="preserve"> can </w:t>
        </w:r>
      </w:ins>
      <w:ins w:id="19" w:author="CMCC-3" w:date="2024-08-09T21:02:00Z">
        <w:r w:rsidR="00552B8C">
          <w:t>store</w:t>
        </w:r>
      </w:ins>
      <w:ins w:id="20" w:author="cmcc-0806" w:date="2024-08-09T09:55:00Z">
        <w:r>
          <w:t xml:space="preserve"> the IMSI and current TAI for the UE whose attach request is rejected, and </w:t>
        </w:r>
      </w:ins>
      <w:ins w:id="21" w:author="CMCC-3" w:date="2024-08-09T21:05:00Z">
        <w:r w:rsidR="007E548A">
          <w:t xml:space="preserve">the onboard HSS can </w:t>
        </w:r>
      </w:ins>
      <w:ins w:id="22" w:author="cmcc-0806" w:date="2024-08-09T09:55:00Z">
        <w:r>
          <w:t xml:space="preserve">retrieve the subscription and credentials for the rejected UE </w:t>
        </w:r>
        <w:r>
          <w:rPr>
            <w:rFonts w:eastAsia="宋体" w:hint="eastAsia"/>
            <w:lang w:val="en-US" w:eastAsia="zh-CN"/>
          </w:rPr>
          <w:t>in the ground HSS when the feeder link is available</w:t>
        </w:r>
        <w:r>
          <w:t>, and then the UE can attach again when the service link become available</w:t>
        </w:r>
        <w:r>
          <w:rPr>
            <w:rFonts w:eastAsia="宋体" w:hint="eastAsia"/>
            <w:lang w:val="en-US" w:eastAsia="zh-CN"/>
          </w:rPr>
          <w:t xml:space="preserve"> again</w:t>
        </w:r>
        <w:r>
          <w:t xml:space="preserve">. </w:t>
        </w:r>
      </w:ins>
    </w:p>
    <w:p w14:paraId="7B5ABABF" w14:textId="1B97FADB" w:rsidR="00D9606A" w:rsidRDefault="00000000">
      <w:pPr>
        <w:rPr>
          <w:ins w:id="23" w:author="cmcc-0806" w:date="2024-08-09T09:55:00Z"/>
        </w:rPr>
      </w:pPr>
      <w:ins w:id="24" w:author="cmcc-0806" w:date="2024-08-09T09:55:00Z">
        <w:r>
          <w:t xml:space="preserve">Optionally the MME provides the UE with a </w:t>
        </w:r>
        <w:r>
          <w:rPr>
            <w:rFonts w:eastAsia="宋体" w:hint="eastAsia"/>
            <w:lang w:eastAsia="zh-CN"/>
          </w:rPr>
          <w:t>SSF</w:t>
        </w:r>
        <w:r>
          <w:t xml:space="preserve"> monitoring list of satellites IDs, during attach/TAU. </w:t>
        </w:r>
        <w:r>
          <w:rPr>
            <w:rFonts w:eastAsia="宋体" w:hint="eastAsia"/>
            <w:lang w:val="en-US" w:eastAsia="zh-CN"/>
          </w:rPr>
          <w:t>T</w:t>
        </w:r>
        <w:r>
          <w:t>he MME determine</w:t>
        </w:r>
        <w:r>
          <w:rPr>
            <w:rFonts w:eastAsia="宋体" w:hint="eastAsia"/>
            <w:lang w:val="en-US" w:eastAsia="zh-CN"/>
          </w:rPr>
          <w:t>s</w:t>
        </w:r>
        <w:r>
          <w:t xml:space="preserve"> a </w:t>
        </w:r>
        <w:r>
          <w:rPr>
            <w:rFonts w:eastAsia="宋体" w:hint="eastAsia"/>
            <w:lang w:eastAsia="zh-CN"/>
          </w:rPr>
          <w:t>SSF</w:t>
        </w:r>
        <w:r>
          <w:t xml:space="preserve"> monitoring list</w:t>
        </w:r>
        <w:r>
          <w:rPr>
            <w:rFonts w:eastAsia="宋体" w:hint="eastAsia"/>
            <w:lang w:val="en-US" w:eastAsia="zh-CN"/>
          </w:rPr>
          <w:t xml:space="preserve"> </w:t>
        </w:r>
        <w:r>
          <w:t>of satellites IDs,</w:t>
        </w:r>
        <w:r>
          <w:rPr>
            <w:rFonts w:eastAsia="宋体" w:hint="eastAsia"/>
            <w:lang w:val="en-US" w:eastAsia="zh-CN"/>
          </w:rPr>
          <w:t xml:space="preserve"> based on</w:t>
        </w:r>
        <w:r>
          <w:t xml:space="preserve"> the UE location,</w:t>
        </w:r>
        <w:r>
          <w:rPr>
            <w:rFonts w:eastAsia="宋体" w:hint="eastAsia"/>
            <w:lang w:val="en-US" w:eastAsia="zh-CN"/>
          </w:rPr>
          <w:t xml:space="preserve"> the </w:t>
        </w:r>
        <w:r>
          <w:t>subscription and credentials</w:t>
        </w:r>
        <w:r>
          <w:rPr>
            <w:rFonts w:eastAsia="宋体" w:hint="eastAsia"/>
            <w:lang w:val="en-US" w:eastAsia="zh-CN"/>
          </w:rPr>
          <w:t xml:space="preserve"> information provided by on-board HSS,</w:t>
        </w:r>
        <w:r>
          <w:t xml:space="preserve"> and satellite ephemeris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14:paraId="62BB346F" w14:textId="77777777" w:rsidR="00D9606A" w:rsidRDefault="00D9606A">
      <w:pPr>
        <w:rPr>
          <w:del w:id="25" w:author="cmcc" w:date="2024-08-04T23:16:00Z"/>
        </w:rPr>
      </w:pPr>
    </w:p>
    <w:p w14:paraId="42D77AB0" w14:textId="77777777" w:rsidR="00D9606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F8A8F26" w14:textId="77777777" w:rsidR="00D9606A" w:rsidRDefault="00D9606A"/>
    <w:sectPr w:rsidR="00D9606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76F60" w14:textId="77777777" w:rsidR="00544D0B" w:rsidRDefault="00544D0B">
      <w:pPr>
        <w:spacing w:after="0"/>
      </w:pPr>
      <w:r>
        <w:separator/>
      </w:r>
    </w:p>
  </w:endnote>
  <w:endnote w:type="continuationSeparator" w:id="0">
    <w:p w14:paraId="7C505894" w14:textId="77777777" w:rsidR="00544D0B" w:rsidRDefault="00544D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059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5E9D" w14:textId="77777777" w:rsidR="00544D0B" w:rsidRDefault="00544D0B">
      <w:pPr>
        <w:spacing w:after="0"/>
      </w:pPr>
      <w:r>
        <w:separator/>
      </w:r>
    </w:p>
  </w:footnote>
  <w:footnote w:type="continuationSeparator" w:id="0">
    <w:p w14:paraId="3674B2D8" w14:textId="77777777" w:rsidR="00544D0B" w:rsidRDefault="00544D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2AE3E" w14:textId="77777777" w:rsidR="00D960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4E764" w14:textId="77777777" w:rsidR="00D9606A" w:rsidRDefault="00D9606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653D2" w14:textId="77777777" w:rsidR="00D9606A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4AD3" w14:textId="77777777" w:rsidR="00D9606A" w:rsidRDefault="00D9606A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0806">
    <w15:presenceInfo w15:providerId="None" w15:userId="cmcc-0806"/>
  </w15:person>
  <w15:person w15:author="CMCC-3">
    <w15:presenceInfo w15:providerId="None" w15:userId="CMCC-3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E7AC4B"/>
    <w:rsid w:val="FDFB1AE9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4A0D"/>
    <w:rsid w:val="004B0401"/>
    <w:rsid w:val="004B75B7"/>
    <w:rsid w:val="005141D9"/>
    <w:rsid w:val="0051580D"/>
    <w:rsid w:val="00544D0B"/>
    <w:rsid w:val="00547111"/>
    <w:rsid w:val="00552B8C"/>
    <w:rsid w:val="00592D74"/>
    <w:rsid w:val="005E2C44"/>
    <w:rsid w:val="006203B3"/>
    <w:rsid w:val="00621188"/>
    <w:rsid w:val="006257ED"/>
    <w:rsid w:val="00653DE4"/>
    <w:rsid w:val="00665C47"/>
    <w:rsid w:val="00695808"/>
    <w:rsid w:val="006B46FB"/>
    <w:rsid w:val="006E21FB"/>
    <w:rsid w:val="00732687"/>
    <w:rsid w:val="00792342"/>
    <w:rsid w:val="007977A8"/>
    <w:rsid w:val="007B512A"/>
    <w:rsid w:val="007C2097"/>
    <w:rsid w:val="007D6A07"/>
    <w:rsid w:val="007E548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645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606A"/>
    <w:rsid w:val="00DE34CF"/>
    <w:rsid w:val="00E13F3D"/>
    <w:rsid w:val="00E34898"/>
    <w:rsid w:val="00EB09B7"/>
    <w:rsid w:val="00EE7D7C"/>
    <w:rsid w:val="00F15D29"/>
    <w:rsid w:val="00F25D98"/>
    <w:rsid w:val="00F300FB"/>
    <w:rsid w:val="00FB6386"/>
    <w:rsid w:val="028E1CD0"/>
    <w:rsid w:val="044857B8"/>
    <w:rsid w:val="066E1462"/>
    <w:rsid w:val="08816320"/>
    <w:rsid w:val="09FAA14B"/>
    <w:rsid w:val="0AFE16D6"/>
    <w:rsid w:val="0FFB9F9A"/>
    <w:rsid w:val="0FFE6FD6"/>
    <w:rsid w:val="13E77ED6"/>
    <w:rsid w:val="140A7003"/>
    <w:rsid w:val="15682716"/>
    <w:rsid w:val="174B7370"/>
    <w:rsid w:val="1A5F56EF"/>
    <w:rsid w:val="1B4467E7"/>
    <w:rsid w:val="1BA673DF"/>
    <w:rsid w:val="1BF5862C"/>
    <w:rsid w:val="1D6E70D6"/>
    <w:rsid w:val="1D9F140E"/>
    <w:rsid w:val="1DF171BD"/>
    <w:rsid w:val="1FBB094A"/>
    <w:rsid w:val="20907244"/>
    <w:rsid w:val="249938CD"/>
    <w:rsid w:val="24EA267E"/>
    <w:rsid w:val="261B5CFB"/>
    <w:rsid w:val="26FFDC4F"/>
    <w:rsid w:val="29B11E5C"/>
    <w:rsid w:val="2BABE60C"/>
    <w:rsid w:val="2FCF3722"/>
    <w:rsid w:val="30610508"/>
    <w:rsid w:val="31117F14"/>
    <w:rsid w:val="32A95788"/>
    <w:rsid w:val="32E2418A"/>
    <w:rsid w:val="34B13101"/>
    <w:rsid w:val="34ED2B26"/>
    <w:rsid w:val="358E7E0D"/>
    <w:rsid w:val="373B9ABE"/>
    <w:rsid w:val="3773B438"/>
    <w:rsid w:val="38B459B6"/>
    <w:rsid w:val="398F777C"/>
    <w:rsid w:val="39FFEE1E"/>
    <w:rsid w:val="3BEF861F"/>
    <w:rsid w:val="3C5E9218"/>
    <w:rsid w:val="3D6D8B70"/>
    <w:rsid w:val="3D8D2324"/>
    <w:rsid w:val="3DBA335E"/>
    <w:rsid w:val="3EB97C5E"/>
    <w:rsid w:val="3EDCB9D5"/>
    <w:rsid w:val="3EDF8893"/>
    <w:rsid w:val="3F1B6BDC"/>
    <w:rsid w:val="3F4C3E3E"/>
    <w:rsid w:val="3FB9AC49"/>
    <w:rsid w:val="3FBD7307"/>
    <w:rsid w:val="3FBFA203"/>
    <w:rsid w:val="3FEFAF8C"/>
    <w:rsid w:val="3FFB93D9"/>
    <w:rsid w:val="40AA1362"/>
    <w:rsid w:val="40EF1917"/>
    <w:rsid w:val="411127A4"/>
    <w:rsid w:val="43AB3BDA"/>
    <w:rsid w:val="46946AC5"/>
    <w:rsid w:val="47BF9CF9"/>
    <w:rsid w:val="48FFE196"/>
    <w:rsid w:val="49E15E15"/>
    <w:rsid w:val="4AD651F0"/>
    <w:rsid w:val="4B10018D"/>
    <w:rsid w:val="4B216508"/>
    <w:rsid w:val="4BEF48B4"/>
    <w:rsid w:val="4D792C90"/>
    <w:rsid w:val="4EB237AC"/>
    <w:rsid w:val="4FB7DF75"/>
    <w:rsid w:val="4FB976E7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60B33428"/>
    <w:rsid w:val="61F72BD0"/>
    <w:rsid w:val="62EB4771"/>
    <w:rsid w:val="647D4F8E"/>
    <w:rsid w:val="64C151E7"/>
    <w:rsid w:val="66AC04F3"/>
    <w:rsid w:val="67A656DC"/>
    <w:rsid w:val="69FBEB3D"/>
    <w:rsid w:val="6ADD4729"/>
    <w:rsid w:val="6B6BF03B"/>
    <w:rsid w:val="6BFEBF5D"/>
    <w:rsid w:val="6DDF9B65"/>
    <w:rsid w:val="6F3F6F15"/>
    <w:rsid w:val="6F7D9B84"/>
    <w:rsid w:val="6F7F8E9A"/>
    <w:rsid w:val="70EE4C31"/>
    <w:rsid w:val="71E01093"/>
    <w:rsid w:val="71FF5BFA"/>
    <w:rsid w:val="7336B07F"/>
    <w:rsid w:val="73EBFEDC"/>
    <w:rsid w:val="75EF25F8"/>
    <w:rsid w:val="77F21F2E"/>
    <w:rsid w:val="77F462B2"/>
    <w:rsid w:val="788039DC"/>
    <w:rsid w:val="79DB4EE7"/>
    <w:rsid w:val="7A1C665B"/>
    <w:rsid w:val="7AF65801"/>
    <w:rsid w:val="7B543B42"/>
    <w:rsid w:val="7BBF7E37"/>
    <w:rsid w:val="7BED285F"/>
    <w:rsid w:val="7BFF8812"/>
    <w:rsid w:val="7D24560F"/>
    <w:rsid w:val="7D7F3B23"/>
    <w:rsid w:val="7DE595C9"/>
    <w:rsid w:val="7DF8774B"/>
    <w:rsid w:val="7E576473"/>
    <w:rsid w:val="7E7FA56B"/>
    <w:rsid w:val="7EBFDDC1"/>
    <w:rsid w:val="7EF41FC4"/>
    <w:rsid w:val="7EF7C80E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  <w:rsid w:val="83FFB3ED"/>
    <w:rsid w:val="9AF5F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FE4BB2"/>
  <w15:docId w15:val="{02D6A429-D8CE-498E-90A3-D7FEE0D2F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qFormat/>
  </w:style>
  <w:style w:type="paragraph" w:customStyle="1" w:styleId="B2">
    <w:name w:val="B2"/>
    <w:basedOn w:val="22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552B8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507</Words>
  <Characters>2892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CMCC-3</cp:lastModifiedBy>
  <cp:revision>14</cp:revision>
  <cp:lastPrinted>2411-12-31T07:00:00Z</cp:lastPrinted>
  <dcterms:created xsi:type="dcterms:W3CDTF">2020-02-06T16:32:00Z</dcterms:created>
  <dcterms:modified xsi:type="dcterms:W3CDTF">2024-08-09T13:08:00Z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8082D8C24CA64F268AC2971B1D6F322B</vt:lpwstr>
  </property>
</Properties>
</file>